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6C014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16315">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w:t>
      </w:r>
      <w:r w:rsidR="00E16315">
        <w:rPr>
          <w:b/>
          <w:i/>
          <w:noProof/>
          <w:sz w:val="28"/>
        </w:rPr>
        <w:t>3988</w:t>
      </w:r>
    </w:p>
    <w:p w14:paraId="7CB45193" w14:textId="51AA1A7C" w:rsidR="001E41F3" w:rsidRDefault="00E16315" w:rsidP="005E2C44">
      <w:pPr>
        <w:pStyle w:val="CRCoverPage"/>
        <w:outlineLvl w:val="0"/>
        <w:rPr>
          <w:b/>
          <w:noProof/>
          <w:sz w:val="24"/>
        </w:rPr>
      </w:pPr>
      <w:r w:rsidRPr="00D26AB6">
        <w:rPr>
          <w:b/>
          <w:noProof/>
          <w:sz w:val="24"/>
        </w:rPr>
        <w:t>May 17 – 28, 2021</w:t>
      </w:r>
      <w:r>
        <w:rPr>
          <w:b/>
          <w:noProof/>
          <w:sz w:val="24"/>
        </w:rPr>
        <w:t xml:space="preserve"> </w:t>
      </w:r>
      <w:r w:rsidR="00D93952">
        <w:rPr>
          <w:b/>
          <w:noProof/>
          <w:sz w:val="24"/>
        </w:rPr>
        <w:t xml:space="preserve">                                         </w:t>
      </w:r>
      <w:r>
        <w:rPr>
          <w:b/>
          <w:noProof/>
          <w:sz w:val="24"/>
        </w:rPr>
        <w:t xml:space="preserve">                          </w:t>
      </w:r>
      <w:r w:rsidR="00D93952">
        <w:rPr>
          <w:b/>
          <w:noProof/>
          <w:sz w:val="24"/>
        </w:rPr>
        <w:t xml:space="preserve">         </w:t>
      </w:r>
      <w:r w:rsidR="00D74EDA">
        <w:rPr>
          <w:b/>
          <w:noProof/>
          <w:sz w:val="24"/>
        </w:rPr>
        <w:t xml:space="preserve">  </w:t>
      </w:r>
      <w:r w:rsidR="00D93952">
        <w:rPr>
          <w:rFonts w:cs="Arial"/>
          <w:b/>
          <w:bCs/>
          <w:color w:val="0000FF"/>
          <w:lang w:eastAsia="ja-JP"/>
        </w:rPr>
        <w:t xml:space="preserve">(revision of </w:t>
      </w:r>
      <w:r w:rsidRPr="00E16315">
        <w:rPr>
          <w:rFonts w:cs="Arial"/>
          <w:b/>
          <w:bCs/>
          <w:color w:val="0000FF"/>
          <w:lang w:eastAsia="ja-JP"/>
        </w:rPr>
        <w:t>S2-2102346</w:t>
      </w:r>
      <w:r w:rsidR="00D93952">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6A932" w:rsidR="001E41F3" w:rsidRPr="00410371" w:rsidRDefault="00E1631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03AAA" w:rsidR="001E41F3" w:rsidRDefault="009E1DD7">
            <w:pPr>
              <w:pStyle w:val="CRCoverPage"/>
              <w:spacing w:after="0"/>
              <w:ind w:left="100"/>
              <w:rPr>
                <w:noProof/>
              </w:rPr>
            </w:pPr>
            <w:bookmarkStart w:id="1" w:name="OLE_LINK1"/>
            <w:r>
              <w:t xml:space="preserve">Introduction of </w:t>
            </w:r>
            <w:r w:rsidR="009738F9">
              <w:t>MUSIM capability excha</w:t>
            </w:r>
            <w:r w:rsidR="00B96DF4">
              <w:t>n</w:t>
            </w:r>
            <w:bookmarkStart w:id="2" w:name="_GoBack"/>
            <w:bookmarkEnd w:id="2"/>
            <w:r w:rsidR="009738F9">
              <w:t>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87B73" w:rsidR="001E41F3" w:rsidRDefault="00CA7617">
            <w:pPr>
              <w:pStyle w:val="CRCoverPage"/>
              <w:spacing w:after="0"/>
              <w:ind w:left="100"/>
              <w:rPr>
                <w:noProof/>
              </w:rPr>
            </w:pPr>
            <w:r w:rsidRPr="0079379A">
              <w:rPr>
                <w:noProof/>
              </w:rPr>
              <w:t>vivo</w:t>
            </w:r>
            <w:r>
              <w:rPr>
                <w:noProof/>
              </w:rPr>
              <w:t>, Xiaomi, OPPO</w:t>
            </w:r>
            <w:r w:rsidR="00E16315" w:rsidRPr="00E16315">
              <w:rPr>
                <w:noProof/>
              </w:rPr>
              <w:t xml:space="preserve"> (based on Tdoc from Qualcomm Incorporated, Samsung, Huawei, Oppo, Intel, Apple, Charter,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032BE"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5FFF" w:rsidR="001E41F3" w:rsidRDefault="000032BE" w:rsidP="00E16315">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16315">
                <w:rPr>
                  <w:noProof/>
                </w:rPr>
                <w:t>5</w:t>
              </w:r>
              <w:r w:rsidR="0036641F">
                <w:rPr>
                  <w:noProof/>
                </w:rPr>
                <w:t>-</w:t>
              </w:r>
              <w:r w:rsidR="00E465F3">
                <w:rPr>
                  <w:noProof/>
                </w:rPr>
                <w:t>1</w:t>
              </w:r>
              <w:r w:rsidR="00E1631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0032BE">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10843" w:rsidR="001E41F3" w:rsidRDefault="009E1DD7">
            <w:pPr>
              <w:pStyle w:val="CRCoverPage"/>
              <w:spacing w:after="0"/>
              <w:ind w:left="100"/>
              <w:rPr>
                <w:noProof/>
              </w:rPr>
            </w:pPr>
            <w:r>
              <w:rPr>
                <w:rFonts w:eastAsiaTheme="minorEastAsia"/>
              </w:rPr>
              <w:t>Int</w:t>
            </w:r>
            <w:r w:rsidR="00D45031">
              <w:rPr>
                <w:rFonts w:eastAsiaTheme="minorEastAsia"/>
              </w:rPr>
              <w:t>r</w:t>
            </w:r>
            <w:r>
              <w:rPr>
                <w:rFonts w:eastAsiaTheme="minorEastAsia"/>
              </w:rPr>
              <w:t xml:space="preserve">oduction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25341883" w14:textId="77777777" w:rsidR="00D45031" w:rsidRDefault="00D45031" w:rsidP="00D45031">
            <w:pPr>
              <w:pStyle w:val="CRCoverPage"/>
              <w:ind w:left="100"/>
              <w:rPr>
                <w:ins w:id="4" w:author="柯小婉" w:date="2021-05-11T02:42:00Z"/>
                <w:rFonts w:cs="Arial"/>
                <w:lang w:val="en-US"/>
              </w:rPr>
            </w:pPr>
            <w:ins w:id="5" w:author="柯小婉" w:date="2021-05-11T02:42:00Z">
              <w:r>
                <w:rPr>
                  <w:rFonts w:cs="Arial"/>
                  <w:noProof/>
                  <w:lang w:eastAsia="zh-CN"/>
                </w:rPr>
                <w:t>There is proposal by using UE capabilit</w:t>
              </w:r>
              <w:r>
                <w:rPr>
                  <w:rFonts w:cs="Arial" w:hint="eastAsia"/>
                  <w:noProof/>
                  <w:lang w:eastAsia="zh-CN"/>
                </w:rPr>
                <w:t>i</w:t>
              </w:r>
              <w:r>
                <w:rPr>
                  <w:rFonts w:cs="Arial"/>
                  <w:noProof/>
                  <w:lang w:eastAsia="zh-CN"/>
                </w:rPr>
                <w:t xml:space="preserve">es to replace to the </w:t>
              </w:r>
              <w:r>
                <w:rPr>
                  <w:rFonts w:cs="Arial"/>
                  <w:lang w:val="en-US"/>
                </w:rPr>
                <w:t xml:space="preserve">MUSIM mode Indication. However, the UE may turns into the single USIM mode but the UE capabilities may not be disabled immediately, as discussed in </w:t>
              </w:r>
              <w:r w:rsidRPr="002E03C6">
                <w:rPr>
                  <w:rFonts w:cs="Arial"/>
                  <w:lang w:val="en-US"/>
                </w:rPr>
                <w:t>S2-2103986</w:t>
              </w:r>
              <w:r>
                <w:rPr>
                  <w:rFonts w:cs="Arial"/>
                  <w:lang w:val="en-US"/>
                </w:rPr>
                <w:t xml:space="preserve">. </w:t>
              </w:r>
            </w:ins>
          </w:p>
          <w:p w14:paraId="5A9D2989" w14:textId="77777777" w:rsidR="00D45031" w:rsidRDefault="00D45031" w:rsidP="00D45031">
            <w:pPr>
              <w:pStyle w:val="CRCoverPage"/>
              <w:numPr>
                <w:ilvl w:val="0"/>
                <w:numId w:val="1"/>
              </w:numPr>
              <w:spacing w:after="0"/>
              <w:rPr>
                <w:ins w:id="6" w:author="柯小婉" w:date="2021-05-11T02:42:00Z"/>
                <w:rFonts w:cs="Arial"/>
                <w:lang w:val="en-US" w:eastAsia="zh-CN"/>
              </w:rPr>
            </w:pPr>
            <w:ins w:id="7" w:author="柯小婉" w:date="2021-05-11T02:42:00Z">
              <w:r>
                <w:rPr>
                  <w:rFonts w:cs="Arial" w:hint="eastAsia"/>
                  <w:lang w:val="en-US" w:eastAsia="zh-CN"/>
                </w:rPr>
                <w:t>Furth</w:t>
              </w:r>
              <w:r>
                <w:rPr>
                  <w:rFonts w:cs="Arial"/>
                  <w:lang w:val="en-US" w:eastAsia="zh-CN"/>
                </w:rPr>
                <w:t>e</w:t>
              </w:r>
              <w:r>
                <w:rPr>
                  <w:rFonts w:cs="Arial" w:hint="eastAsia"/>
                  <w:lang w:val="en-US" w:eastAsia="zh-CN"/>
                </w:rPr>
                <w:t xml:space="preserve">rmore, for </w:t>
              </w:r>
              <w:r>
                <w:rPr>
                  <w:rFonts w:cs="Arial"/>
                  <w:lang w:val="en-US" w:eastAsia="zh-CN"/>
                </w:rPr>
                <w:t>P</w:t>
              </w:r>
              <w:r>
                <w:rPr>
                  <w:rFonts w:cs="Arial" w:hint="eastAsia"/>
                  <w:lang w:val="en-US" w:eastAsia="zh-CN"/>
                </w:rPr>
                <w:t xml:space="preserve">aging </w:t>
              </w:r>
              <w:r>
                <w:rPr>
                  <w:rFonts w:cs="Arial"/>
                  <w:lang w:val="en-US" w:eastAsia="zh-CN"/>
                </w:rPr>
                <w:t>C</w:t>
              </w:r>
              <w:r>
                <w:rPr>
                  <w:rFonts w:cs="Arial" w:hint="eastAsia"/>
                  <w:lang w:val="en-US" w:eastAsia="zh-CN"/>
                </w:rPr>
                <w:t xml:space="preserve">ause feature, </w:t>
              </w:r>
              <w:r>
                <w:rPr>
                  <w:rFonts w:cs="Arial"/>
                  <w:lang w:val="en-US" w:eastAsia="zh-CN"/>
                </w:rPr>
                <w:t>indicating UE capability for Paging</w:t>
              </w:r>
              <w:r>
                <w:rPr>
                  <w:rFonts w:cs="Arial" w:hint="eastAsia"/>
                  <w:lang w:val="en-US" w:eastAsia="zh-CN"/>
                </w:rPr>
                <w:t xml:space="preserve"> C</w:t>
              </w:r>
              <w:r>
                <w:rPr>
                  <w:rFonts w:cs="Arial"/>
                  <w:lang w:val="en-US" w:eastAsia="zh-CN"/>
                </w:rPr>
                <w:t>ause feature is not sufficient.</w:t>
              </w:r>
              <w:r w:rsidRPr="00054532">
                <w:rPr>
                  <w:rFonts w:cs="Arial"/>
                  <w:lang w:val="en-US" w:eastAsia="zh-CN"/>
                </w:rPr>
                <w:t xml:space="preserve"> It has concluded in TR 23.761: </w:t>
              </w:r>
              <w:r>
                <w:rPr>
                  <w:rFonts w:cs="Arial"/>
                  <w:lang w:val="en-US" w:eastAsia="zh-CN"/>
                </w:rPr>
                <w:t xml:space="preserve">The network applies the Paging Cause only for UEs that have provided indication they operate in MUSIM mode. </w:t>
              </w:r>
              <w:r w:rsidRPr="00054532">
                <w:rPr>
                  <w:rFonts w:cs="Arial"/>
                  <w:lang w:val="en-US" w:eastAsia="zh-CN"/>
                </w:rPr>
                <w:t xml:space="preserve">The agreement </w:t>
              </w:r>
              <w:r w:rsidRPr="00054532">
                <w:rPr>
                  <w:rFonts w:cs="Arial" w:hint="eastAsia"/>
                  <w:lang w:val="en-US" w:eastAsia="zh-CN"/>
                </w:rPr>
                <w:t xml:space="preserve">means the paging </w:t>
              </w:r>
              <w:proofErr w:type="gramStart"/>
              <w:r w:rsidRPr="00054532">
                <w:rPr>
                  <w:rFonts w:cs="Arial" w:hint="eastAsia"/>
                  <w:lang w:val="en-US" w:eastAsia="zh-CN"/>
                </w:rPr>
                <w:t>cause</w:t>
              </w:r>
              <w:proofErr w:type="gramEnd"/>
              <w:r w:rsidRPr="00054532">
                <w:rPr>
                  <w:rFonts w:cs="Arial" w:hint="eastAsia"/>
                  <w:lang w:val="en-US" w:eastAsia="zh-CN"/>
                </w:rPr>
                <w:t xml:space="preserve"> delivery is </w:t>
              </w:r>
              <w:r w:rsidRPr="00054532">
                <w:rPr>
                  <w:rFonts w:cs="Arial"/>
                  <w:lang w:val="en-US" w:eastAsia="zh-CN"/>
                </w:rPr>
                <w:t>only</w:t>
              </w:r>
              <w:r w:rsidRPr="00054532">
                <w:rPr>
                  <w:rFonts w:cs="Arial" w:hint="eastAsia"/>
                  <w:lang w:val="en-US" w:eastAsia="zh-CN"/>
                </w:rPr>
                <w:t xml:space="preserve"> applied for the UE in MUSIM mode.</w:t>
              </w:r>
              <w:r w:rsidRPr="00054532">
                <w:rPr>
                  <w:rFonts w:cs="Arial"/>
                  <w:lang w:val="en-US" w:eastAsia="zh-CN"/>
                </w:rPr>
                <w:t xml:space="preserve"> </w:t>
              </w:r>
            </w:ins>
          </w:p>
          <w:p w14:paraId="5A4F65B4" w14:textId="0C4E52B6" w:rsidR="00D45031" w:rsidRPr="000200E5" w:rsidRDefault="00D45031" w:rsidP="00D45031">
            <w:pPr>
              <w:pStyle w:val="CRCoverPage"/>
              <w:numPr>
                <w:ilvl w:val="0"/>
                <w:numId w:val="1"/>
              </w:numPr>
              <w:rPr>
                <w:ins w:id="8" w:author="柯小婉" w:date="2021-05-11T02:42:00Z"/>
                <w:rFonts w:cs="Arial"/>
                <w:lang w:val="en-US"/>
              </w:rPr>
            </w:pPr>
            <w:ins w:id="9" w:author="柯小婉" w:date="2021-05-11T02:42:00Z">
              <w:r w:rsidRPr="000200E5">
                <w:rPr>
                  <w:rFonts w:cs="Arial"/>
                  <w:lang w:val="en-US"/>
                </w:rPr>
                <w:t xml:space="preserve">For the other MUSIM features: </w:t>
              </w:r>
              <w:r>
                <w:t>Connection Release, Reject Paging, Paging Restriction, they are all triggered by the UE and the network will know the UE capabilities naturally based on the corresponding UE requests. But there is proposal to request capabilities negotiation between MME and UE. However,</w:t>
              </w:r>
              <w:r>
                <w:rPr>
                  <w:rFonts w:hint="eastAsia"/>
                  <w:lang w:eastAsia="zh-CN"/>
                </w:rPr>
                <w:t xml:space="preserve"> when the UE </w:t>
              </w:r>
              <w:r>
                <w:rPr>
                  <w:lang w:eastAsia="zh-CN"/>
                </w:rPr>
                <w:t xml:space="preserve">turns into </w:t>
              </w:r>
              <w:r>
                <w:rPr>
                  <w:rFonts w:cs="Arial"/>
                  <w:lang w:val="en-US"/>
                </w:rPr>
                <w:t>the single USIM</w:t>
              </w:r>
              <w:r w:rsidRPr="000200E5">
                <w:rPr>
                  <w:rFonts w:cs="Arial"/>
                  <w:lang w:val="en-US"/>
                </w:rPr>
                <w:t>, the UE has to di</w:t>
              </w:r>
              <w:r>
                <w:rPr>
                  <w:rFonts w:cs="Arial"/>
                  <w:lang w:val="en-US"/>
                </w:rPr>
                <w:t>s</w:t>
              </w:r>
              <w:r w:rsidRPr="000200E5">
                <w:rPr>
                  <w:rFonts w:cs="Arial"/>
                  <w:lang w:val="en-US"/>
                </w:rPr>
                <w:t>able the capabilities for MUSIM features, which cannot be executed in real time.</w:t>
              </w:r>
            </w:ins>
          </w:p>
          <w:p w14:paraId="32FD8AAD" w14:textId="77777777" w:rsidR="00D45031" w:rsidRPr="00054532" w:rsidRDefault="00D45031" w:rsidP="00D45031">
            <w:pPr>
              <w:pStyle w:val="CRCoverPage"/>
              <w:ind w:left="100"/>
              <w:rPr>
                <w:ins w:id="10" w:author="柯小婉" w:date="2021-05-11T02:42:00Z"/>
                <w:rFonts w:cs="Arial"/>
                <w:lang w:eastAsia="zh-CN"/>
              </w:rPr>
            </w:pPr>
            <w:ins w:id="11" w:author="柯小婉" w:date="2021-05-11T02:42:00Z">
              <w:r>
                <w:rPr>
                  <w:rFonts w:cs="Arial" w:hint="eastAsia"/>
                  <w:lang w:val="en-US" w:eastAsia="zh-CN"/>
                </w:rPr>
                <w:t xml:space="preserve">It is proposed to </w:t>
              </w:r>
              <w:r>
                <w:rPr>
                  <w:rFonts w:cs="Arial"/>
                  <w:lang w:val="en-US" w:eastAsia="zh-CN"/>
                </w:rPr>
                <w:t>separate</w:t>
              </w:r>
              <w:r>
                <w:rPr>
                  <w:rFonts w:cs="Arial" w:hint="eastAsia"/>
                  <w:lang w:val="en-US" w:eastAsia="zh-CN"/>
                </w:rPr>
                <w:t xml:space="preserve"> </w:t>
              </w:r>
              <w:r>
                <w:rPr>
                  <w:rFonts w:cs="Arial"/>
                  <w:lang w:val="en-US" w:eastAsia="zh-CN"/>
                </w:rPr>
                <w:t>the UE capabilities for MUSIM features and the MUSIM mode, a UE supporting MUSIM features</w:t>
              </w:r>
              <w:r w:rsidRPr="00D11695">
                <w:rPr>
                  <w:rFonts w:cs="Arial" w:hint="eastAsia"/>
                  <w:lang w:eastAsia="zh-CN"/>
                </w:rPr>
                <w:t xml:space="preserve"> </w:t>
              </w:r>
              <w:r>
                <w:rPr>
                  <w:rFonts w:cs="Arial"/>
                  <w:lang w:eastAsia="zh-CN"/>
                </w:rPr>
                <w:t xml:space="preserve">can enable or disable the MUSIM mode, but the UE does not enable or disable the UE capacities for MUSIM features according to the MUSIM mode enabled or disabled. </w:t>
              </w:r>
            </w:ins>
          </w:p>
          <w:p w14:paraId="43BDD1FC" w14:textId="77777777" w:rsidR="00D45031" w:rsidRDefault="00D45031" w:rsidP="00D45031">
            <w:pPr>
              <w:pStyle w:val="CRCoverPage"/>
              <w:numPr>
                <w:ilvl w:val="0"/>
                <w:numId w:val="1"/>
              </w:numPr>
              <w:rPr>
                <w:ins w:id="12" w:author="柯小婉" w:date="2021-05-11T02:42:00Z"/>
                <w:rFonts w:cs="Arial"/>
                <w:lang w:val="en-US"/>
              </w:rPr>
            </w:pPr>
            <w:ins w:id="13" w:author="柯小婉" w:date="2021-05-11T02:42:00Z">
              <w:r>
                <w:rPr>
                  <w:rFonts w:cs="Arial"/>
                  <w:lang w:val="en-US" w:eastAsia="zh-CN"/>
                </w:rPr>
                <w:t>F</w:t>
              </w:r>
              <w:r>
                <w:rPr>
                  <w:rFonts w:cs="Arial" w:hint="eastAsia"/>
                  <w:lang w:val="en-US" w:eastAsia="zh-CN"/>
                </w:rPr>
                <w:t xml:space="preserve">or </w:t>
              </w:r>
              <w:r>
                <w:rPr>
                  <w:rFonts w:cs="Arial"/>
                  <w:lang w:val="en-US" w:eastAsia="zh-CN"/>
                </w:rPr>
                <w:t>P</w:t>
              </w:r>
              <w:r>
                <w:rPr>
                  <w:rFonts w:cs="Arial" w:hint="eastAsia"/>
                  <w:lang w:val="en-US" w:eastAsia="zh-CN"/>
                </w:rPr>
                <w:t xml:space="preserve">aging </w:t>
              </w:r>
              <w:r>
                <w:rPr>
                  <w:rFonts w:cs="Arial"/>
                  <w:lang w:val="en-US" w:eastAsia="zh-CN"/>
                </w:rPr>
                <w:t>C</w:t>
              </w:r>
              <w:r>
                <w:rPr>
                  <w:rFonts w:cs="Arial" w:hint="eastAsia"/>
                  <w:lang w:val="en-US" w:eastAsia="zh-CN"/>
                </w:rPr>
                <w:t>ause feature,</w:t>
              </w:r>
              <w:r>
                <w:rPr>
                  <w:rFonts w:cs="Arial"/>
                  <w:lang w:val="en-US" w:eastAsia="zh-CN"/>
                </w:rPr>
                <w:t xml:space="preserve"> a</w:t>
              </w:r>
              <w:r>
                <w:rPr>
                  <w:rFonts w:cs="Arial"/>
                  <w:lang w:val="en-US"/>
                </w:rPr>
                <w:t xml:space="preserve"> Paging Cause Request indication is more suitable when the UE is in MUSIM mode</w:t>
              </w:r>
              <w:r>
                <w:t>, supports Paging Cause feature</w:t>
              </w:r>
              <w:r w:rsidRPr="009202E1">
                <w:t xml:space="preserve"> and intends to </w:t>
              </w:r>
              <w:r>
                <w:t xml:space="preserve">acquire the paging cause. Based on that, the UE supporting paging cause feature doesn’t disable the UE capability for paging cause when it turns into </w:t>
              </w:r>
              <w:r>
                <w:rPr>
                  <w:rFonts w:cs="Arial"/>
                  <w:lang w:val="en-US"/>
                </w:rPr>
                <w:t>the single USIM mode.</w:t>
              </w:r>
            </w:ins>
          </w:p>
          <w:p w14:paraId="31C656EC" w14:textId="33C7C804" w:rsidR="001E41F3" w:rsidRDefault="00D45031" w:rsidP="00D45031">
            <w:pPr>
              <w:pStyle w:val="CRCoverPage"/>
              <w:numPr>
                <w:ilvl w:val="0"/>
                <w:numId w:val="1"/>
              </w:numPr>
              <w:rPr>
                <w:noProof/>
              </w:rPr>
            </w:pPr>
            <w:ins w:id="14" w:author="柯小婉" w:date="2021-05-11T02:42:00Z">
              <w:r>
                <w:rPr>
                  <w:rFonts w:cs="Arial"/>
                  <w:lang w:val="en-US"/>
                </w:rPr>
                <w:lastRenderedPageBreak/>
                <w:t xml:space="preserve">For the other MUSIM features: </w:t>
              </w:r>
              <w:r>
                <w:t xml:space="preserve">Connection Release, Reject Paging, Paging Restriction, a MUSIM mode indication is sufficient for the MME to indicating whether the MUSIM features support or not to the UE with the MUSIM mode </w:t>
              </w:r>
              <w:r>
                <w:rPr>
                  <w:rFonts w:hint="eastAsia"/>
                  <w:lang w:eastAsia="zh-CN"/>
                </w:rPr>
                <w:t>indication.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5" w:name="_Toc19105783"/>
      <w:bookmarkStart w:id="16" w:name="_Toc27821199"/>
    </w:p>
    <w:p w14:paraId="40703F86" w14:textId="77777777" w:rsidR="00CA541D" w:rsidRPr="00140E21" w:rsidRDefault="00CA541D" w:rsidP="00CA541D">
      <w:pPr>
        <w:pStyle w:val="5"/>
      </w:pPr>
      <w:bookmarkStart w:id="17" w:name="_Toc68061669"/>
      <w:bookmarkStart w:id="18" w:name="_Toc20203931"/>
      <w:bookmarkStart w:id="19" w:name="_Toc27894616"/>
      <w:bookmarkStart w:id="20" w:name="_Toc36191683"/>
      <w:bookmarkStart w:id="21" w:name="_Toc45192769"/>
      <w:bookmarkStart w:id="22" w:name="_Toc47592401"/>
      <w:bookmarkStart w:id="23" w:name="_Toc51834482"/>
      <w:bookmarkStart w:id="24" w:name="_Toc51835424"/>
      <w:bookmarkStart w:id="25" w:name="_Toc20149746"/>
      <w:bookmarkStart w:id="26" w:name="_Toc27846537"/>
      <w:bookmarkStart w:id="27" w:name="_Toc36187661"/>
      <w:bookmarkStart w:id="28" w:name="_Toc45183565"/>
      <w:bookmarkStart w:id="29" w:name="_Toc47342407"/>
      <w:bookmarkStart w:id="30" w:name="_Toc51769105"/>
      <w:bookmarkStart w:id="31" w:name="_Toc51829172"/>
      <w:bookmarkEnd w:id="15"/>
      <w:bookmarkEnd w:id="16"/>
      <w:r w:rsidRPr="00140E21">
        <w:lastRenderedPageBreak/>
        <w:t>4.2.2.2.2</w:t>
      </w:r>
      <w:r w:rsidRPr="00140E21">
        <w:tab/>
        <w:t>General Registration</w:t>
      </w:r>
      <w:bookmarkEnd w:id="17"/>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7" o:title=""/>
          </v:shape>
          <o:OLEObject Type="Embed" ProgID="Word.Picture.8" ShapeID="_x0000_i1025" DrawAspect="Content" ObjectID="_1682207417" r:id="rId18"/>
        </w:object>
      </w:r>
    </w:p>
    <w:p w14:paraId="4EAB6889" w14:textId="77777777" w:rsidR="00CA541D" w:rsidRPr="00140E21" w:rsidRDefault="00CA541D" w:rsidP="00CA541D">
      <w:pPr>
        <w:pStyle w:val="TF"/>
      </w:pPr>
      <w:r w:rsidRPr="00140E21">
        <w:lastRenderedPageBreak/>
        <w:t>Figure 4.2.2.2.2-1: Registration procedure</w:t>
      </w:r>
    </w:p>
    <w:p w14:paraId="20D62497" w14:textId="2CB509C3"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2" w:author="QC#143e_rev" w:date="2021-04-01T21:34:00Z">
        <w:r>
          <w:t>,</w:t>
        </w:r>
      </w:ins>
      <w:ins w:id="33" w:author="柯小婉" w:date="2021-05-10T11:52:00Z">
        <w:r w:rsidR="00E16315" w:rsidRPr="00E16315">
          <w:t xml:space="preserve"> </w:t>
        </w:r>
        <w:r w:rsidR="00E16315">
          <w:t xml:space="preserve">[Paging Cause </w:t>
        </w:r>
        <w:proofErr w:type="spellStart"/>
        <w:r w:rsidR="00E16315">
          <w:t>Requet</w:t>
        </w:r>
        <w:proofErr w:type="spellEnd"/>
        <w:r w:rsidR="00E16315">
          <w:t xml:space="preserve"> Indication],</w:t>
        </w:r>
      </w:ins>
      <w:ins w:id="34" w:author="QC#143e_rev" w:date="2021-04-01T21:34:00Z">
        <w:r>
          <w:t xml:space="preserve">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The AN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r>
        <w:t>i)</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t>a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1611E28" w14:textId="77777777" w:rsidR="00CA541D" w:rsidRPr="00140E21" w:rsidRDefault="00CA541D" w:rsidP="00CA541D">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A PDU Session corresponding to a LADN is not included in the List Of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The UE may provide either the LADN DNN(s) or an Indication Of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35" w:author="QC#143e_rev" w:date="2021-04-01T21:35:00Z"/>
          <w:lang w:eastAsia="zh-CN"/>
        </w:rPr>
      </w:pPr>
      <w:r>
        <w:rPr>
          <w:lang w:eastAsia="zh-CN"/>
        </w:rPr>
        <w:tab/>
        <w:t>The PEI may be retrieved in initial registration from the UE as described in clause 4.2.2.2.1.</w:t>
      </w:r>
    </w:p>
    <w:p w14:paraId="1CCBD085" w14:textId="77777777" w:rsidR="00E16315" w:rsidRDefault="00E16315" w:rsidP="00E16315">
      <w:pPr>
        <w:pStyle w:val="B1"/>
        <w:ind w:firstLine="0"/>
        <w:rPr>
          <w:ins w:id="36" w:author="柯小婉" w:date="2021-05-10T11:53:00Z"/>
        </w:rPr>
      </w:pPr>
      <w:ins w:id="37" w:author="QC#143e_rev" w:date="2021-04-01T20:08:00Z">
        <w:r w:rsidRPr="009202E1">
          <w:t xml:space="preserve">A Multi-USIM UE may include the </w:t>
        </w:r>
      </w:ins>
      <w:bookmarkStart w:id="38" w:name="OLE_LINK17"/>
      <w:ins w:id="39" w:author="柯小婉" w:date="2021-05-10T09:27:00Z">
        <w:r>
          <w:t>Paging Cause Request</w:t>
        </w:r>
      </w:ins>
      <w:ins w:id="40" w:author="QC#143e_rev" w:date="2021-04-01T20:08:00Z">
        <w:r w:rsidRPr="009202E1">
          <w:t xml:space="preserve"> Indication </w:t>
        </w:r>
        <w:bookmarkEnd w:id="38"/>
        <w:r w:rsidRPr="009202E1">
          <w:t>to the</w:t>
        </w:r>
        <w:r>
          <w:t xml:space="preserve"> MME</w:t>
        </w:r>
        <w:r w:rsidRPr="009202E1">
          <w:t xml:space="preserve"> if it has more than </w:t>
        </w:r>
        <w:r>
          <w:t>one</w:t>
        </w:r>
        <w:r w:rsidRPr="009202E1">
          <w:t xml:space="preserve"> USIM registered</w:t>
        </w:r>
      </w:ins>
      <w:ins w:id="41" w:author="柯小婉" w:date="2021-05-10T09:28:00Z">
        <w:r>
          <w:t>, supports Paging Cause feature</w:t>
        </w:r>
      </w:ins>
      <w:ins w:id="42" w:author="QC#143e_rev" w:date="2021-04-01T20:08:00Z">
        <w:r w:rsidRPr="009202E1">
          <w:t xml:space="preserve"> and intends to </w:t>
        </w:r>
      </w:ins>
      <w:ins w:id="43" w:author="柯小婉" w:date="2021-05-10T09:29:00Z">
        <w:r>
          <w:t>acquire the paging cause</w:t>
        </w:r>
      </w:ins>
      <w:ins w:id="44" w:author="QC#143e_rev" w:date="2021-04-01T21:35:00Z">
        <w:r>
          <w:t xml:space="preserve"> as described in clause 5.x in TS 23.501 [2].</w:t>
        </w:r>
      </w:ins>
    </w:p>
    <w:p w14:paraId="0D512AB4" w14:textId="520B469F" w:rsidR="00E16315" w:rsidRPr="00E16315" w:rsidRDefault="00CA541D" w:rsidP="00CA541D">
      <w:pPr>
        <w:pStyle w:val="B1"/>
        <w:ind w:firstLine="0"/>
        <w:rPr>
          <w:ins w:id="45" w:author="QC#143e_rev" w:date="2021-04-01T21:35:00Z"/>
        </w:rPr>
      </w:pPr>
      <w:ins w:id="46" w:author="QC#143e_rev" w:date="2021-04-01T21:35:00Z">
        <w:r>
          <w:t xml:space="preserve">A Multi-USIM UE may includes the Multi-USIM Mode Indication to the </w:t>
        </w:r>
        <w:r w:rsidRPr="00914B9D">
          <w:t>AMF</w:t>
        </w:r>
        <w:r>
          <w:t xml:space="preserve"> if it has more than one USIM registered</w:t>
        </w:r>
      </w:ins>
      <w:ins w:id="47" w:author="柯小婉" w:date="2021-05-10T11:54:00Z">
        <w:r w:rsidR="00E16315">
          <w:t>, supports Connection Release Supported, Reject Paging Request Supported, Paging Restriction Supported, Paging timing collision control Supported</w:t>
        </w:r>
      </w:ins>
      <w:ins w:id="48" w:author="QC#143e_rev" w:date="2021-04-01T21:35:00Z">
        <w:r>
          <w:t xml:space="preserve"> and intends to use one or more of Multi-USIM specific features as described in clause 5.x in TS 23.501 [2].</w:t>
        </w:r>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1B341522" w14:textId="77777777" w:rsidR="00CA541D" w:rsidRPr="00140E21" w:rsidRDefault="00CA541D" w:rsidP="00CA541D">
      <w:pPr>
        <w:pStyle w:val="B1"/>
      </w:pPr>
      <w:r w:rsidRPr="00140E21">
        <w:tab/>
        <w:t>Mapping Of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ADE188D" w14:textId="77777777" w:rsidR="00CA541D" w:rsidRPr="00140E21" w:rsidRDefault="00CA541D" w:rsidP="00CA54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lastRenderedPageBreak/>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044AE3F" w14:textId="77777777" w:rsidR="00CA541D" w:rsidRPr="00140E21" w:rsidRDefault="00CA541D" w:rsidP="00CA54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lastRenderedPageBreak/>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F8D4FA4" w14:textId="77777777" w:rsidR="00CA541D" w:rsidRPr="00140E21" w:rsidRDefault="00CA541D" w:rsidP="00CA541D">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If the AMF supports DNN replacement, the AMF provides the PCF with the Allowed NSSAI and, if available, the Mapping Of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[Conditional] AMF to SMF: Nsmf_PDUSession_UpdateSMContext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The AMF invokes the Nsmf_PDUSession_UpdateSMContext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The AMF invokes the Nsmf_PDUSession_ReleaseSMContext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25779191"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49" w:author="QC#143e_rev" w:date="2021-04-01T21:37:00Z">
        <w:r>
          <w:t>,</w:t>
        </w:r>
      </w:ins>
      <w:bookmarkStart w:id="50" w:name="OLE_LINK2"/>
      <w:bookmarkStart w:id="51" w:name="OLE_LINK3"/>
      <w:ins w:id="52" w:author="柯小婉" w:date="2021-05-10T11:58:00Z">
        <w:r w:rsidR="00E16315" w:rsidRPr="00E16315">
          <w:t xml:space="preserve"> </w:t>
        </w:r>
        <w:r w:rsidR="00E16315">
          <w:t>[Connection Release Supported], [Paging Cause Supported], [Paging Restriction Supported], [Reject Paging Supported</w:t>
        </w:r>
        <w:bookmarkEnd w:id="50"/>
        <w:bookmarkEnd w:id="51"/>
        <w:r w:rsidR="00E16315">
          <w:t>]</w:t>
        </w:r>
      </w:ins>
      <w:r w:rsidRPr="00140E21">
        <w:t>).</w:t>
      </w:r>
    </w:p>
    <w:p w14:paraId="01537F5B" w14:textId="77777777" w:rsidR="00CA541D" w:rsidRDefault="00CA541D" w:rsidP="00CA54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r w:rsidRPr="00140E21">
        <w:lastRenderedPageBreak/>
        <w:t>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5ADA30" w14:textId="77777777" w:rsidR="00CA541D" w:rsidRDefault="00CA541D" w:rsidP="00CA54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4C713B1A" w14:textId="77777777" w:rsidR="00CA541D" w:rsidRPr="00140E21" w:rsidRDefault="00CA541D" w:rsidP="00CA54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53"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5FD3F3B" w14:textId="5EA5B544" w:rsidR="00857F23" w:rsidRDefault="00857F23" w:rsidP="00857F23">
      <w:pPr>
        <w:pStyle w:val="B1"/>
        <w:rPr>
          <w:ins w:id="54" w:author="柯小婉" w:date="2021-05-10T09:48:00Z"/>
        </w:rPr>
      </w:pPr>
      <w:r>
        <w:tab/>
      </w:r>
      <w:ins w:id="55" w:author="QC#143e_rev" w:date="2021-04-01T20:26:00Z">
        <w:r w:rsidRPr="009202E1">
          <w:t xml:space="preserve">If the UE has provided a </w:t>
        </w:r>
      </w:ins>
      <w:ins w:id="56" w:author="柯小婉" w:date="2021-05-10T09:43:00Z">
        <w:r>
          <w:t>Paging Cause Request</w:t>
        </w:r>
      </w:ins>
      <w:ins w:id="57" w:author="QC#143e_rev" w:date="2021-04-01T20:26:00Z">
        <w:r w:rsidRPr="009202E1">
          <w:t xml:space="preserve"> Indication in step 1, the </w:t>
        </w:r>
        <w:r>
          <w:t>MME</w:t>
        </w:r>
        <w:r w:rsidRPr="009202E1">
          <w:t xml:space="preserve"> shall indicate whether the </w:t>
        </w:r>
      </w:ins>
      <w:ins w:id="58" w:author="柯小婉" w:date="2021-05-10T09:45:00Z">
        <w:r>
          <w:t xml:space="preserve">Paging Cause </w:t>
        </w:r>
      </w:ins>
      <w:ins w:id="59" w:author="QC#143e_rev" w:date="2021-04-01T20:26:00Z">
        <w:r w:rsidRPr="009202E1">
          <w:t xml:space="preserve">feature </w:t>
        </w:r>
      </w:ins>
      <w:ins w:id="60" w:author="QC#143e_rev" w:date="2021-04-01T21:41:00Z">
        <w:r>
          <w:t>described in clause 5.x of TS 23.501 [2]</w:t>
        </w:r>
      </w:ins>
      <w:ins w:id="61" w:author="QC#143e_rev" w:date="2021-04-01T20:26:00Z">
        <w:r w:rsidRPr="009202E1">
          <w:t xml:space="preserve"> </w:t>
        </w:r>
      </w:ins>
      <w:ins w:id="62" w:author="柯小婉" w:date="2021-05-10T09:47:00Z">
        <w:r>
          <w:t>is</w:t>
        </w:r>
      </w:ins>
      <w:ins w:id="63" w:author="QC#143e_rev" w:date="2021-04-01T20:26:00Z">
        <w:r w:rsidRPr="001C3A1C">
          <w:rPr>
            <w:rFonts w:hint="eastAsia"/>
          </w:rPr>
          <w:t xml:space="preserve"> supported or not</w:t>
        </w:r>
        <w:r w:rsidRPr="001C3A1C">
          <w:t xml:space="preserve"> based on network capability and local network policy configuration</w:t>
        </w:r>
        <w:r>
          <w:t xml:space="preserve"> </w:t>
        </w:r>
        <w:r w:rsidRPr="009202E1">
          <w:t xml:space="preserve">by providing the </w:t>
        </w:r>
        <w:r>
          <w:t>corresponding</w:t>
        </w:r>
        <w:r w:rsidRPr="009202E1">
          <w:t xml:space="preserve"> support indication, i.e. </w:t>
        </w:r>
      </w:ins>
      <w:ins w:id="64" w:author="柯小婉" w:date="2021-05-10T09:45:00Z">
        <w:r>
          <w:t>Paging Cause Supported</w:t>
        </w:r>
      </w:ins>
      <w:ins w:id="65" w:author="柯小婉" w:date="2021-05-10T09:47:00Z">
        <w:r>
          <w:t xml:space="preserve">. </w:t>
        </w:r>
        <w:r>
          <w:lastRenderedPageBreak/>
          <w:t>When the Paging Cause feature is indicated as supported</w:t>
        </w:r>
      </w:ins>
      <w:ins w:id="66" w:author="柯小婉" w:date="2021-05-10T09:58:00Z">
        <w:r>
          <w:t xml:space="preserve"> by the MME</w:t>
        </w:r>
      </w:ins>
      <w:ins w:id="67" w:author="柯小婉" w:date="2021-05-10T09:47:00Z">
        <w:r>
          <w:t>, the paging cause is deliver</w:t>
        </w:r>
      </w:ins>
      <w:ins w:id="68" w:author="柯小婉" w:date="2021-05-10T09:58:00Z">
        <w:r>
          <w:t>ed</w:t>
        </w:r>
      </w:ins>
      <w:ins w:id="69" w:author="柯小婉" w:date="2021-05-10T12:24:00Z">
        <w:r>
          <w:t xml:space="preserve"> as</w:t>
        </w:r>
      </w:ins>
      <w:ins w:id="70" w:author="柯小婉" w:date="2021-05-10T09:47:00Z">
        <w:r>
          <w:t xml:space="preserve"> </w:t>
        </w:r>
      </w:ins>
      <w:ins w:id="71" w:author="柯小婉" w:date="2021-05-10T12:24:00Z">
        <w:r>
          <w:t>described in clause 5.x of TS 23.501 [2]</w:t>
        </w:r>
      </w:ins>
      <w:ins w:id="72" w:author="QC#143e_rev" w:date="2021-04-01T20:26:00Z">
        <w:r w:rsidRPr="009202E1">
          <w:t xml:space="preserve">.  </w:t>
        </w:r>
      </w:ins>
    </w:p>
    <w:p w14:paraId="5F1BE224" w14:textId="66801E67" w:rsidR="00CA541D" w:rsidRDefault="00CA541D" w:rsidP="00CA541D">
      <w:pPr>
        <w:pStyle w:val="B1"/>
        <w:ind w:firstLine="0"/>
      </w:pPr>
      <w:ins w:id="73" w:author="QC#143e_rev" w:date="2021-04-01T21:41:00Z">
        <w:r>
          <w:t xml:space="preserve">If the UE has provided a Multi-USIM Mode Indication in step 1, the AMF shall indicate whether the features described in clause 5.x of TS 23.501 [2] are supported or not </w:t>
        </w:r>
        <w:r w:rsidRPr="00CA541D">
          <w:t>based on the network capability and local network configuration</w:t>
        </w:r>
        <w:r>
          <w:t xml:space="preserve"> by providing the corresponding support indication, i.e. </w:t>
        </w:r>
      </w:ins>
      <w:ins w:id="74" w:author="柯小婉" w:date="2021-05-10T09:53:00Z">
        <w:r w:rsidR="00857F23">
          <w:t xml:space="preserve">Connection Release Supported, Reject Paging Request Supported, </w:t>
        </w:r>
        <w:proofErr w:type="gramStart"/>
        <w:r w:rsidR="00857F23">
          <w:t>Paging</w:t>
        </w:r>
        <w:proofErr w:type="gramEnd"/>
        <w:r w:rsidR="00857F23">
          <w:t xml:space="preserve"> Restriction Supported</w:t>
        </w:r>
      </w:ins>
      <w:ins w:id="75" w:author="QC#143e_rev" w:date="2021-04-01T21:41:00Z">
        <w:r>
          <w:t>.</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The new AMF sends a Npcf_UEPolicyControl Create Request to PCF. PCF sends a Npcf_UEPolicyControl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lastRenderedPageBreak/>
        <w:t>24.</w:t>
      </w:r>
      <w:r w:rsidRPr="00140E21">
        <w:tab/>
        <w:t>[Conditional] AMF to UDM: After step 14a, and in parallel to any of the preceding steps, the AMF shall send a "Homogeneous Support of IMS Voice over PS Sessions" indication to the UDM using Nudm_UECM_Update:</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5"/>
      </w:pPr>
    </w:p>
    <w:bookmarkEnd w:id="18"/>
    <w:bookmarkEnd w:id="19"/>
    <w:bookmarkEnd w:id="20"/>
    <w:bookmarkEnd w:id="21"/>
    <w:bookmarkEnd w:id="22"/>
    <w:bookmarkEnd w:id="23"/>
    <w:bookmarkEnd w:id="24"/>
    <w:p w14:paraId="7F5734A3" w14:textId="44458E30" w:rsidR="000306D4" w:rsidRPr="00140E21" w:rsidRDefault="000306D4" w:rsidP="005745E3">
      <w:pPr>
        <w:pStyle w:val="B1"/>
      </w:pPr>
    </w:p>
    <w:bookmarkEnd w:id="25"/>
    <w:bookmarkEnd w:id="26"/>
    <w:bookmarkEnd w:id="27"/>
    <w:bookmarkEnd w:id="28"/>
    <w:bookmarkEnd w:id="29"/>
    <w:bookmarkEnd w:id="30"/>
    <w:bookmarkEnd w:id="31"/>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951F8" w14:textId="77777777" w:rsidR="00452E66" w:rsidRDefault="00452E66">
      <w:r>
        <w:separator/>
      </w:r>
    </w:p>
  </w:endnote>
  <w:endnote w:type="continuationSeparator" w:id="0">
    <w:p w14:paraId="694CA246" w14:textId="77777777" w:rsidR="00452E66" w:rsidRDefault="0045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642C6" w14:textId="77777777" w:rsidR="00452E66" w:rsidRDefault="00452E66">
      <w:r>
        <w:separator/>
      </w:r>
    </w:p>
  </w:footnote>
  <w:footnote w:type="continuationSeparator" w:id="0">
    <w:p w14:paraId="58A88495" w14:textId="77777777" w:rsidR="00452E66" w:rsidRDefault="00452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2CEC" w:rsidRDefault="00D62CE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8018F"/>
    <w:multiLevelType w:val="hybridMultilevel"/>
    <w:tmpl w:val="5F1663EE"/>
    <w:lvl w:ilvl="0" w:tplc="2A2E8C36">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478046EF"/>
    <w:multiLevelType w:val="hybridMultilevel"/>
    <w:tmpl w:val="1D68700E"/>
    <w:lvl w:ilvl="0" w:tplc="5066C79A">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32BE"/>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52E66"/>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E2C44"/>
    <w:rsid w:val="005E4AC3"/>
    <w:rsid w:val="00601C2B"/>
    <w:rsid w:val="006045E1"/>
    <w:rsid w:val="00607324"/>
    <w:rsid w:val="00614DC5"/>
    <w:rsid w:val="00615FE4"/>
    <w:rsid w:val="00621188"/>
    <w:rsid w:val="006227E4"/>
    <w:rsid w:val="006257ED"/>
    <w:rsid w:val="00626CC6"/>
    <w:rsid w:val="00633B5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566BA"/>
    <w:rsid w:val="00857F23"/>
    <w:rsid w:val="008626E7"/>
    <w:rsid w:val="00866E6D"/>
    <w:rsid w:val="00870EE7"/>
    <w:rsid w:val="00877262"/>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DF4"/>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1EB1"/>
    <w:rsid w:val="00C472FD"/>
    <w:rsid w:val="00C66BA2"/>
    <w:rsid w:val="00C72D32"/>
    <w:rsid w:val="00C76447"/>
    <w:rsid w:val="00C77E5B"/>
    <w:rsid w:val="00C805C9"/>
    <w:rsid w:val="00C92349"/>
    <w:rsid w:val="00C95985"/>
    <w:rsid w:val="00CA541D"/>
    <w:rsid w:val="00CA6405"/>
    <w:rsid w:val="00CA7617"/>
    <w:rsid w:val="00CB4E6E"/>
    <w:rsid w:val="00CC5026"/>
    <w:rsid w:val="00CC68D0"/>
    <w:rsid w:val="00CD1175"/>
    <w:rsid w:val="00CE5808"/>
    <w:rsid w:val="00D0282B"/>
    <w:rsid w:val="00D02FE3"/>
    <w:rsid w:val="00D03F9A"/>
    <w:rsid w:val="00D06D51"/>
    <w:rsid w:val="00D10107"/>
    <w:rsid w:val="00D15DBB"/>
    <w:rsid w:val="00D24991"/>
    <w:rsid w:val="00D45002"/>
    <w:rsid w:val="00D45031"/>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16315"/>
    <w:rsid w:val="00E34898"/>
    <w:rsid w:val="00E4463E"/>
    <w:rsid w:val="00E465F3"/>
    <w:rsid w:val="00E625D6"/>
    <w:rsid w:val="00EB09B7"/>
    <w:rsid w:val="00EB5ECA"/>
    <w:rsid w:val="00EC68CE"/>
    <w:rsid w:val="00EE0332"/>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 w:type="character" w:customStyle="1" w:styleId="CRCoverPageZchn">
    <w:name w:val="CR Cover Page Zchn"/>
    <w:link w:val="CRCoverPage"/>
    <w:rsid w:val="00E163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86270F9-579B-4A44-B76D-B6EB0AB40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19</Pages>
  <Words>10405</Words>
  <Characters>59309</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7</cp:revision>
  <cp:lastPrinted>1900-01-01T05:00:00Z</cp:lastPrinted>
  <dcterms:created xsi:type="dcterms:W3CDTF">2021-05-09T17:15:00Z</dcterms:created>
  <dcterms:modified xsi:type="dcterms:W3CDTF">2021-05-10T19:03:00Z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